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7B00B469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128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R3-254029</w:t>
      </w:r>
    </w:p>
    <w:p w14:paraId="53A78978" w14:textId="2567A849" w:rsidR="00C52980" w:rsidRDefault="008B183E" w:rsidP="00C52980">
      <w:pPr>
        <w:pStyle w:val="CRCoverPage"/>
        <w:outlineLvl w:val="0"/>
        <w:rPr>
          <w:b/>
          <w:noProof/>
          <w:sz w:val="24"/>
        </w:rPr>
      </w:pPr>
      <w:r w:rsidRPr="008B183E">
        <w:rPr>
          <w:b/>
          <w:noProof/>
          <w:sz w:val="24"/>
          <w:lang w:eastAsia="zh-CN"/>
        </w:rPr>
        <w:t>St Julian’s, Malta, 19th – 23rd May 202</w:t>
      </w:r>
      <w:r>
        <w:rPr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9FCB3E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6562C">
              <w:rPr>
                <w:b/>
                <w:noProof/>
                <w:sz w:val="28"/>
                <w:lang w:eastAsia="zh-CN"/>
              </w:rPr>
              <w:t>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478AC42B" w:rsidR="001E41F3" w:rsidRPr="00410371" w:rsidRDefault="001E41F3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45BC1234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1E4C7D">
              <w:rPr>
                <w:b/>
                <w:noProof/>
                <w:sz w:val="28"/>
                <w:lang w:eastAsia="zh-CN"/>
              </w:rPr>
              <w:t>5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4BA329F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 xml:space="preserve">(BL CR to </w:t>
            </w:r>
            <w:r w:rsidR="00A601D4">
              <w:rPr>
                <w:rFonts w:hint="eastAsia"/>
                <w:lang w:eastAsia="zh-CN"/>
              </w:rPr>
              <w:t>3</w:t>
            </w:r>
            <w:r w:rsidR="00F6562C">
              <w:rPr>
                <w:lang w:eastAsia="zh-CN"/>
              </w:rPr>
              <w:t>8.30</w:t>
            </w:r>
            <w:r w:rsidR="00A601D4">
              <w:rPr>
                <w:rFonts w:hint="eastAsia"/>
                <w:lang w:eastAsia="zh-CN"/>
              </w:rPr>
              <w:t>0</w:t>
            </w:r>
            <w:r w:rsidRPr="00AC1B04">
              <w:t>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1C0FF4B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NEC, ZTE, Qualcomm, Samsung, CMCC, Ericsson, CATT, Ofinno, Huawei, Nokia</w:t>
            </w:r>
            <w:r w:rsidR="00241DE4">
              <w:rPr>
                <w:noProof/>
                <w:lang w:eastAsia="zh-CN"/>
              </w:rPr>
              <w:t>, Jio Platforms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20A0CE50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F6562C">
              <w:rPr>
                <w:lang w:eastAsia="zh-CN"/>
              </w:rPr>
              <w:t>5</w:t>
            </w:r>
            <w:r w:rsidR="00720195">
              <w:t>-</w:t>
            </w:r>
            <w:r w:rsidR="00257604">
              <w:rPr>
                <w:rFonts w:hint="eastAsia"/>
                <w:lang w:eastAsia="zh-CN"/>
              </w:rPr>
              <w:t>2</w:t>
            </w:r>
            <w:r w:rsidR="006F49F1">
              <w:rPr>
                <w:lang w:eastAsia="zh-CN"/>
              </w:rPr>
              <w:t>7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1A4BE335" w:rsidR="001D48E8" w:rsidRPr="00734264" w:rsidRDefault="00BD21E3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To introduce 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Rel-19 AI/ML for NG-RAN feature </w:t>
            </w:r>
            <w:r w:rsidR="00224F25" w:rsidRPr="00224F25">
              <w:rPr>
                <w:rFonts w:ascii="Arial" w:eastAsiaTheme="minorEastAsia" w:hAnsi="Arial" w:hint="eastAsia"/>
                <w:noProof/>
                <w:lang w:eastAsia="zh-CN"/>
              </w:rPr>
              <w:t>in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 stage 2 description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B69DA90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F6562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:</w:t>
            </w:r>
          </w:p>
          <w:p w14:paraId="36AD2018" w14:textId="04AF342B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467B31" w:rsidRPr="0068225D">
              <w:rPr>
                <w:noProof/>
                <w:lang w:eastAsia="zh-CN"/>
              </w:rPr>
              <w:t>AI/ML-based Network Slicing</w:t>
            </w:r>
            <w:r w:rsidR="00467B31">
              <w:rPr>
                <w:rFonts w:hint="eastAsia"/>
                <w:noProof/>
                <w:lang w:eastAsia="zh-CN"/>
              </w:rPr>
              <w:t xml:space="preserve"> </w:t>
            </w:r>
            <w:r w:rsidR="00A601D4">
              <w:rPr>
                <w:rFonts w:hint="eastAsia"/>
                <w:noProof/>
                <w:lang w:eastAsia="zh-CN"/>
              </w:rPr>
              <w:t>in</w:t>
            </w:r>
            <w:r w:rsidR="00937EAF">
              <w:rPr>
                <w:noProof/>
                <w:lang w:eastAsia="zh-CN"/>
              </w:rPr>
              <w:t xml:space="preserve"> stage 2 description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415FE643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</w:t>
            </w:r>
            <w:r w:rsidR="00F567CC">
              <w:rPr>
                <w:rFonts w:eastAsia="Arial Unicode MS" w:cs="Arial"/>
                <w:lang w:eastAsia="ko-KR"/>
              </w:rPr>
              <w:t xml:space="preserve"> in stage 2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0957B745" w:rsidR="001E41F3" w:rsidRDefault="001C3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16.20</w:t>
            </w:r>
            <w:r w:rsidR="00BE2D20">
              <w:rPr>
                <w:noProof/>
                <w:lang w:eastAsia="zh-CN"/>
              </w:rPr>
              <w:t>.1, 16.20.3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892B51D" w:rsidR="001E41F3" w:rsidRDefault="00384A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2F3B0D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003F4" w14:textId="171BB66D" w:rsidR="00896294" w:rsidRPr="006F49F1" w:rsidRDefault="00896294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TS37.340 draftCR</w:t>
            </w:r>
          </w:p>
          <w:p w14:paraId="2B83495F" w14:textId="0AE9DBC0" w:rsidR="00384A4F" w:rsidRPr="006F49F1" w:rsidRDefault="00384A4F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TS37.480 CR0009</w:t>
            </w:r>
          </w:p>
          <w:p w14:paraId="66A2798E" w14:textId="77777777" w:rsidR="00384A4F" w:rsidRPr="006F49F1" w:rsidRDefault="00384A4F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TS37.483 CR0170</w:t>
            </w:r>
          </w:p>
          <w:p w14:paraId="5E770B3B" w14:textId="1212E309" w:rsidR="00D178B0" w:rsidRPr="006F49F1" w:rsidRDefault="00D178B0" w:rsidP="00D178B0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TS38.401 CR0478</w:t>
            </w:r>
          </w:p>
          <w:p w14:paraId="021E37B2" w14:textId="77777777" w:rsidR="00384A4F" w:rsidRPr="006F49F1" w:rsidRDefault="00384A4F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TS38.423 CR1411</w:t>
            </w:r>
          </w:p>
          <w:p w14:paraId="57C3F124" w14:textId="372ADBC8" w:rsidR="00002D8A" w:rsidRPr="006F49F1" w:rsidRDefault="00002D8A" w:rsidP="00002D8A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TS38.425 CR0157</w:t>
            </w:r>
          </w:p>
          <w:p w14:paraId="23CEDC5B" w14:textId="5C4B6BD9" w:rsidR="00580D63" w:rsidRPr="00F6295A" w:rsidRDefault="00384A4F" w:rsidP="00384A4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 w:rsidRPr="00D178B0">
              <w:rPr>
                <w:noProof/>
                <w:lang w:val="fr-FR"/>
              </w:rPr>
              <w:t>TS38.473 CR1532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B2FF9" w14:textId="77777777" w:rsidR="00065C56" w:rsidRPr="00065C56" w:rsidRDefault="00065C56" w:rsidP="00065C5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65C56">
        <w:rPr>
          <w:rFonts w:eastAsia="SimSun"/>
          <w:b/>
          <w:bCs/>
          <w:lang w:eastAsia="zh-CN"/>
        </w:rPr>
        <w:lastRenderedPageBreak/>
        <w:t>&lt;Start of change&gt;</w:t>
      </w:r>
    </w:p>
    <w:p w14:paraId="6D9C20AC" w14:textId="77777777" w:rsidR="00065C56" w:rsidRPr="00065C56" w:rsidRDefault="00065C56" w:rsidP="00065C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199E4FB0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"/>
    </w:p>
    <w:p w14:paraId="6963C74F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33E220A1" w14:textId="46A2E678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2" w:author="R3-253915" w:date="2025-05-28T08:57:00Z">
        <w:r w:rsidR="00E578E1" w:rsidRPr="00E578E1">
          <w:rPr>
            <w:lang w:eastAsia="zh-CN"/>
          </w:rPr>
          <w:t>, Network Slicing</w:t>
        </w:r>
      </w:ins>
      <w:r w:rsidRPr="00065C56">
        <w:rPr>
          <w:lang w:eastAsia="zh-CN"/>
        </w:rPr>
        <w:t>.</w:t>
      </w:r>
    </w:p>
    <w:p w14:paraId="050A8EC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3"/>
    </w:p>
    <w:p w14:paraId="0114AE1C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116809AB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F47A004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59D295F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Support of AI/ML for NG-RAN does not apply to ng-</w:t>
      </w:r>
      <w:proofErr w:type="spellStart"/>
      <w:r w:rsidRPr="00065C56">
        <w:rPr>
          <w:lang w:eastAsia="zh-CN"/>
        </w:rPr>
        <w:t>eNB</w:t>
      </w:r>
      <w:proofErr w:type="spellEnd"/>
      <w:r w:rsidRPr="00065C56">
        <w:rPr>
          <w:lang w:eastAsia="zh-CN"/>
        </w:rPr>
        <w:t>.</w:t>
      </w:r>
    </w:p>
    <w:p w14:paraId="7ECF815C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79A2B0D0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71660848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7258A192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4D3B622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7A30BB8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DengXian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4"/>
    </w:p>
    <w:p w14:paraId="3A97B3BD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8D73765" w14:textId="7630CD22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ins w:id="5" w:author="R3-253915" w:date="2025-05-28T08:58:00Z">
        <w:r w:rsidR="00E578E1" w:rsidRPr="00E578E1">
          <w:rPr>
            <w:lang w:eastAsia="zh-CN"/>
          </w:rPr>
          <w:t>, including radio resource status per slice</w:t>
        </w:r>
      </w:ins>
      <w:r w:rsidRPr="00065C56">
        <w:rPr>
          <w:lang w:eastAsia="zh-CN"/>
        </w:rPr>
        <w:t>;</w:t>
      </w:r>
    </w:p>
    <w:p w14:paraId="23750073" w14:textId="78F04C94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ins w:id="6" w:author="R3-253915" w:date="2025-05-28T08:58:00Z">
        <w:r w:rsidR="00E578E1" w:rsidRPr="00E578E1">
          <w:rPr>
            <w:lang w:eastAsia="zh-CN"/>
          </w:rPr>
          <w:t>, including per slice UE performance</w:t>
        </w:r>
      </w:ins>
      <w:r w:rsidRPr="00065C56">
        <w:rPr>
          <w:lang w:eastAsia="zh-CN"/>
        </w:rPr>
        <w:t>;</w:t>
      </w:r>
    </w:p>
    <w:p w14:paraId="75B0BD59" w14:textId="77777777" w:rsidR="00E578E1" w:rsidRDefault="00065C56" w:rsidP="00E578E1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1E37FDAC" w14:textId="185CE5D6" w:rsidR="00E578E1" w:rsidRDefault="00065C56" w:rsidP="00E578E1">
      <w:pPr>
        <w:ind w:left="568" w:hanging="284"/>
        <w:rPr>
          <w:ins w:id="7" w:author="R3-253915" w:date="2025-05-28T08:58:00Z"/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ins w:id="8" w:author="R3-253915" w:date="2025-05-28T08:58:00Z">
        <w:r w:rsidR="00E578E1">
          <w:rPr>
            <w:lang w:eastAsia="zh-CN"/>
          </w:rPr>
          <w:t>;</w:t>
        </w:r>
      </w:ins>
    </w:p>
    <w:p w14:paraId="014C2CEF" w14:textId="6FC58887" w:rsidR="00E578E1" w:rsidRDefault="00E578E1" w:rsidP="00E578E1">
      <w:pPr>
        <w:ind w:left="568" w:hanging="284"/>
        <w:rPr>
          <w:lang w:eastAsia="zh-CN"/>
        </w:rPr>
      </w:pPr>
      <w:ins w:id="9" w:author="R3-253915" w:date="2025-05-28T08:58:00Z">
        <w:r w:rsidRPr="00E578E1">
          <w:rPr>
            <w:lang w:eastAsia="zh-CN"/>
          </w:rPr>
          <w:t>-</w:t>
        </w:r>
        <w:r w:rsidRPr="00E578E1">
          <w:rPr>
            <w:lang w:eastAsia="zh-CN"/>
          </w:rPr>
          <w:tab/>
          <w:t>Predicted slice available capacity</w:t>
        </w:r>
      </w:ins>
    </w:p>
    <w:p w14:paraId="2C2E39A4" w14:textId="46654AD9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 xml:space="preserve">The collection and reporting </w:t>
      </w:r>
      <w:ins w:id="10" w:author="R3-253915" w:date="2025-05-28T08:59:00Z">
        <w:r w:rsidR="00E578E1" w:rsidRPr="00E578E1">
          <w:rPr>
            <w:lang w:eastAsia="zh-CN"/>
          </w:rPr>
          <w:t xml:space="preserve">of the above information </w:t>
        </w:r>
      </w:ins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046617C8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5BAB06E8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4CAA1EA8" w14:textId="1AB0F601" w:rsidR="00EF12D1" w:rsidRPr="00480E76" w:rsidRDefault="00480E76" w:rsidP="00480E7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480E76">
        <w:rPr>
          <w:rFonts w:eastAsia="SimSun"/>
          <w:b/>
          <w:bCs/>
          <w:lang w:eastAsia="zh-CN"/>
        </w:rPr>
        <w:t>&lt;End of change&gt;</w:t>
      </w:r>
    </w:p>
    <w:sectPr w:rsidR="00EF12D1" w:rsidRPr="00480E76" w:rsidSect="00A601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4289A" w14:textId="77777777" w:rsidR="00116CE2" w:rsidRDefault="00116CE2">
      <w:r>
        <w:separator/>
      </w:r>
    </w:p>
  </w:endnote>
  <w:endnote w:type="continuationSeparator" w:id="0">
    <w:p w14:paraId="645E91D2" w14:textId="77777777" w:rsidR="00116CE2" w:rsidRDefault="00116CE2">
      <w:r>
        <w:continuationSeparator/>
      </w:r>
    </w:p>
  </w:endnote>
  <w:endnote w:type="continuationNotice" w:id="1">
    <w:p w14:paraId="5D342031" w14:textId="77777777" w:rsidR="00116CE2" w:rsidRDefault="00116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C0CD" w14:textId="77777777" w:rsidR="00116CE2" w:rsidRDefault="00116CE2">
      <w:r>
        <w:separator/>
      </w:r>
    </w:p>
  </w:footnote>
  <w:footnote w:type="continuationSeparator" w:id="0">
    <w:p w14:paraId="105CFD65" w14:textId="77777777" w:rsidR="00116CE2" w:rsidRDefault="00116CE2">
      <w:r>
        <w:continuationSeparator/>
      </w:r>
    </w:p>
  </w:footnote>
  <w:footnote w:type="continuationNotice" w:id="1">
    <w:p w14:paraId="5B072C0A" w14:textId="77777777" w:rsidR="00116CE2" w:rsidRDefault="00116C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15">
    <w15:presenceInfo w15:providerId="None" w15:userId="R3-253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40639"/>
    <w:rsid w:val="00043190"/>
    <w:rsid w:val="00044CCA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C7F21"/>
    <w:rsid w:val="000D44B3"/>
    <w:rsid w:val="000D511C"/>
    <w:rsid w:val="000D79F9"/>
    <w:rsid w:val="000E74C5"/>
    <w:rsid w:val="000F0AA7"/>
    <w:rsid w:val="00100AF5"/>
    <w:rsid w:val="00116CE2"/>
    <w:rsid w:val="00127369"/>
    <w:rsid w:val="001329F7"/>
    <w:rsid w:val="00134834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7193"/>
    <w:rsid w:val="001A08B3"/>
    <w:rsid w:val="001A2C53"/>
    <w:rsid w:val="001A7B60"/>
    <w:rsid w:val="001B52F0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6359"/>
    <w:rsid w:val="0036775E"/>
    <w:rsid w:val="00374DD4"/>
    <w:rsid w:val="00376F39"/>
    <w:rsid w:val="00384A4F"/>
    <w:rsid w:val="00392E12"/>
    <w:rsid w:val="003A3138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D1FFC"/>
    <w:rsid w:val="003D3758"/>
    <w:rsid w:val="003E17A6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70DD"/>
    <w:rsid w:val="00500916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B45"/>
    <w:rsid w:val="00573322"/>
    <w:rsid w:val="005738E1"/>
    <w:rsid w:val="00576E2F"/>
    <w:rsid w:val="00580D63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09BE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C43"/>
    <w:rsid w:val="00632EEF"/>
    <w:rsid w:val="006416EC"/>
    <w:rsid w:val="0064453E"/>
    <w:rsid w:val="006447BE"/>
    <w:rsid w:val="00653DE4"/>
    <w:rsid w:val="00656E7B"/>
    <w:rsid w:val="0065703A"/>
    <w:rsid w:val="00661C8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F3EB6"/>
    <w:rsid w:val="006F49F1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153C"/>
    <w:rsid w:val="007438B7"/>
    <w:rsid w:val="0074770C"/>
    <w:rsid w:val="00754942"/>
    <w:rsid w:val="00761BAA"/>
    <w:rsid w:val="00767C51"/>
    <w:rsid w:val="00773BB2"/>
    <w:rsid w:val="00781022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81AEE"/>
    <w:rsid w:val="00884832"/>
    <w:rsid w:val="00885040"/>
    <w:rsid w:val="008863B9"/>
    <w:rsid w:val="0088704A"/>
    <w:rsid w:val="0088720A"/>
    <w:rsid w:val="00893E7E"/>
    <w:rsid w:val="00896294"/>
    <w:rsid w:val="008A45A6"/>
    <w:rsid w:val="008A4F53"/>
    <w:rsid w:val="008A7BE1"/>
    <w:rsid w:val="008B183E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5ABB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A7815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14319"/>
    <w:rsid w:val="00C210D5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6F5F"/>
    <w:rsid w:val="00CF7596"/>
    <w:rsid w:val="00D01DFD"/>
    <w:rsid w:val="00D03F9A"/>
    <w:rsid w:val="00D05AF5"/>
    <w:rsid w:val="00D06D51"/>
    <w:rsid w:val="00D136B2"/>
    <w:rsid w:val="00D13FCB"/>
    <w:rsid w:val="00D178B0"/>
    <w:rsid w:val="00D24991"/>
    <w:rsid w:val="00D250D3"/>
    <w:rsid w:val="00D4024A"/>
    <w:rsid w:val="00D42463"/>
    <w:rsid w:val="00D501FC"/>
    <w:rsid w:val="00D50255"/>
    <w:rsid w:val="00D6119C"/>
    <w:rsid w:val="00D612DC"/>
    <w:rsid w:val="00D66520"/>
    <w:rsid w:val="00D67788"/>
    <w:rsid w:val="00D7035C"/>
    <w:rsid w:val="00D7182E"/>
    <w:rsid w:val="00D766D7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DF72C6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43C5B"/>
    <w:rsid w:val="00E578E1"/>
    <w:rsid w:val="00E60143"/>
    <w:rsid w:val="00E6226A"/>
    <w:rsid w:val="00E65441"/>
    <w:rsid w:val="00E6718B"/>
    <w:rsid w:val="00E6732C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567CC"/>
    <w:rsid w:val="00F6295A"/>
    <w:rsid w:val="00F6562C"/>
    <w:rsid w:val="00F7226C"/>
    <w:rsid w:val="00F73206"/>
    <w:rsid w:val="00F765C5"/>
    <w:rsid w:val="00F77A93"/>
    <w:rsid w:val="00F8024E"/>
    <w:rsid w:val="00F8068D"/>
    <w:rsid w:val="00F80EAF"/>
    <w:rsid w:val="00F862C9"/>
    <w:rsid w:val="00F8693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3</cp:revision>
  <dcterms:created xsi:type="dcterms:W3CDTF">2025-05-28T08:06:00Z</dcterms:created>
  <dcterms:modified xsi:type="dcterms:W3CDTF">2025-06-04T18:03:00Z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</Properties>
</file>